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45B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2D6824">
          <w:rPr>
            <w:b/>
            <w:noProof/>
            <w:sz w:val="24"/>
          </w:rPr>
          <w:t>8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664B76">
          <w:rPr>
            <w:b/>
            <w:i/>
            <w:noProof/>
            <w:sz w:val="28"/>
          </w:rPr>
          <w:t>1994</w:t>
        </w:r>
      </w:fldSimple>
    </w:p>
    <w:p w14:paraId="7CB45193" w14:textId="41867C20" w:rsidR="001E41F3" w:rsidRDefault="00CD1F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January</w:t>
        </w:r>
        <w:r w:rsidR="008F6AEE">
          <w:rPr>
            <w:b/>
            <w:noProof/>
            <w:sz w:val="24"/>
          </w:rPr>
          <w:t xml:space="preserve"> </w:t>
        </w:r>
        <w:r w:rsidR="002D6824">
          <w:rPr>
            <w:b/>
            <w:noProof/>
            <w:sz w:val="24"/>
          </w:rPr>
          <w:t>25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6D179F" w:rsidR="001E41F3" w:rsidRPr="00410371" w:rsidRDefault="00CD1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1D404A">
                <w:rPr>
                  <w:b/>
                  <w:noProof/>
                  <w:sz w:val="28"/>
                </w:rPr>
                <w:t>0</w:t>
              </w:r>
              <w:r w:rsidR="00F404E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590F3" w:rsidR="001E41F3" w:rsidRPr="00410371" w:rsidRDefault="00664B76" w:rsidP="00547111">
            <w:pPr>
              <w:pStyle w:val="CRCoverPage"/>
              <w:spacing w:after="0"/>
              <w:rPr>
                <w:noProof/>
              </w:rPr>
            </w:pPr>
            <w:r w:rsidRPr="00664B76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3CFF1" w:rsidR="001E41F3" w:rsidRPr="00410371" w:rsidRDefault="00D32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A14CE" w:rsidR="001E41F3" w:rsidRPr="00410371" w:rsidRDefault="00CD1F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15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1D404A">
                <w:rPr>
                  <w:b/>
                  <w:noProof/>
                  <w:sz w:val="28"/>
                </w:rPr>
                <w:t>12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A198A" w:rsidR="001E41F3" w:rsidRDefault="00CD1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1D404A">
                <w:t>104</w:t>
              </w:r>
              <w:r w:rsidR="008F6AEE">
                <w:t xml:space="preserve">: </w:t>
              </w:r>
              <w:r w:rsidR="001D404A">
                <w:t>EESS protection requirement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CD1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CD1F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6C359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04A">
                <w:rPr>
                  <w:rFonts w:eastAsia="SimSun" w:cs="Arial"/>
                  <w:sz w:val="21"/>
                  <w:szCs w:val="21"/>
                </w:rPr>
                <w:t>NR_newRAT-Core</w:t>
              </w:r>
              <w:r w:rsidR="008F6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CD1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CD1F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6A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68B39" w:rsidR="001E41F3" w:rsidRDefault="00CD1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F404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5487A" w:rsidR="001E41F3" w:rsidRDefault="00A7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9.7.4.3.4.1, 9.7.5.3.3.1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5A58C33C" w14:textId="77777777" w:rsidR="009E43B6" w:rsidRDefault="009E43B6" w:rsidP="009E43B6">
      <w:pPr>
        <w:pStyle w:val="Heading6"/>
        <w:rPr>
          <w:rFonts w:eastAsiaTheme="minorEastAsia"/>
        </w:rPr>
      </w:pPr>
      <w:bookmarkStart w:id="2" w:name="_Toc61176634"/>
      <w:bookmarkStart w:id="3" w:name="_Toc53178000"/>
      <w:bookmarkStart w:id="4" w:name="_Toc53177548"/>
      <w:bookmarkStart w:id="5" w:name="_Toc45893384"/>
      <w:r>
        <w:rPr>
          <w:rFonts w:eastAsiaTheme="minorEastAsia"/>
        </w:rPr>
        <w:t>9.7.4.3.4.1</w:t>
      </w:r>
      <w:r>
        <w:rPr>
          <w:rFonts w:eastAsiaTheme="minorEastAsia"/>
        </w:rPr>
        <w:tab/>
        <w:t>Protection of Earth Exploration Satellite Service</w:t>
      </w:r>
      <w:bookmarkEnd w:id="2"/>
      <w:bookmarkEnd w:id="3"/>
      <w:bookmarkEnd w:id="4"/>
      <w:bookmarkEnd w:id="5"/>
    </w:p>
    <w:p w14:paraId="1A46C0EC" w14:textId="77777777" w:rsidR="009E43B6" w:rsidRDefault="009E43B6" w:rsidP="009E43B6">
      <w:pPr>
        <w:rPr>
          <w:rFonts w:eastAsiaTheme="minorEastAsia"/>
        </w:rPr>
      </w:pPr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9.7.4.3.4.1-1.</w:t>
      </w:r>
    </w:p>
    <w:p w14:paraId="2763D555" w14:textId="77777777" w:rsidR="009E43B6" w:rsidRDefault="009E43B6" w:rsidP="009E43B6">
      <w:pPr>
        <w:pStyle w:val="TH"/>
      </w:pPr>
      <w:r>
        <w:t>Table 9.7.4.3.4.1-1: OBUE limits for protection of Earth Exploration Satellite Service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95"/>
        <w:gridCol w:w="2274"/>
      </w:tblGrid>
      <w:tr w:rsidR="009E43B6" w14:paraId="304D1B14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EF2D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6E42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9BCCF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9E43B6" w14:paraId="6E124643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4ABDB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9F04" w14:textId="77777777" w:rsidR="009E43B6" w:rsidRDefault="009E43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E279B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14:paraId="40587CAB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7A31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27B67" w14:textId="77777777" w:rsidR="009E43B6" w:rsidRDefault="009E43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4CA7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:rsidRPr="009E43B6" w14:paraId="0D948090" w14:textId="77777777" w:rsidTr="009E43B6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38E81" w14:textId="5CD6F1F1" w:rsidR="009E43B6" w:rsidRDefault="009E43B6">
            <w:pPr>
              <w:pStyle w:val="TAN"/>
            </w:pPr>
            <w:r>
              <w:t>NOTE 1:</w:t>
            </w:r>
            <w:r>
              <w:tab/>
              <w:t>This limit applies to BS brought into use on or before 1 September 2027</w:t>
            </w:r>
            <w:ins w:id="6" w:author="TL" w:date="2021-01-14T16:22:00Z">
              <w:r>
                <w:t>.</w:t>
              </w:r>
            </w:ins>
            <w:r>
              <w:rPr>
                <w:lang w:val="en-US"/>
              </w:rPr>
              <w:t xml:space="preserve"> </w:t>
            </w:r>
            <w:del w:id="7" w:author="TL" w:date="2021-01-14T16:22:00Z"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delText>.</w:delText>
              </w:r>
            </w:del>
          </w:p>
          <w:p w14:paraId="0C6EB14D" w14:textId="77777777" w:rsidR="009E43B6" w:rsidRDefault="009E43B6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BS brought into use after 1 September 2027.</w:t>
            </w:r>
          </w:p>
        </w:tc>
      </w:tr>
    </w:tbl>
    <w:p w14:paraId="1514C086" w14:textId="77777777" w:rsidR="009E43B6" w:rsidRDefault="009E43B6" w:rsidP="009E43B6"/>
    <w:p w14:paraId="582A8E99" w14:textId="77777777" w:rsidR="009E43B6" w:rsidRDefault="009E43B6" w:rsidP="009E43B6">
      <w:pPr>
        <w:pStyle w:val="Heading3"/>
        <w:rPr>
          <w:rFonts w:eastAsiaTheme="minorEastAsia"/>
        </w:rPr>
      </w:pPr>
      <w:bookmarkStart w:id="8" w:name="_Toc61176635"/>
      <w:bookmarkStart w:id="9" w:name="_Toc53178001"/>
      <w:bookmarkStart w:id="10" w:name="_Toc53177549"/>
      <w:bookmarkStart w:id="11" w:name="_Toc45893385"/>
      <w:bookmarkStart w:id="12" w:name="_Toc37268735"/>
      <w:bookmarkStart w:id="13" w:name="_Toc37268284"/>
      <w:bookmarkStart w:id="14" w:name="_Toc29811780"/>
      <w:bookmarkStart w:id="15" w:name="_Toc29811329"/>
      <w:bookmarkStart w:id="16" w:name="_Toc13079840"/>
      <w:r>
        <w:rPr>
          <w:rFonts w:eastAsiaTheme="minorEastAsia"/>
        </w:rPr>
        <w:t>9.7.5</w:t>
      </w:r>
      <w:r>
        <w:rPr>
          <w:rFonts w:eastAsiaTheme="minorEastAsia"/>
        </w:rPr>
        <w:tab/>
        <w:t>OTA transmitter spurious emissions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E0C8F5" w14:textId="5EBB7EAC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30917151" w14:textId="77777777" w:rsidR="009E43B6" w:rsidRDefault="009E43B6" w:rsidP="009E43B6">
      <w:pPr>
        <w:pStyle w:val="Heading6"/>
        <w:rPr>
          <w:rFonts w:eastAsiaTheme="minorEastAsia"/>
        </w:rPr>
      </w:pPr>
      <w:bookmarkStart w:id="17" w:name="_Toc61176650"/>
      <w:bookmarkStart w:id="18" w:name="_Toc53178016"/>
      <w:bookmarkStart w:id="19" w:name="_Toc53177564"/>
      <w:bookmarkStart w:id="20" w:name="_Toc45893400"/>
      <w:r>
        <w:rPr>
          <w:rFonts w:eastAsiaTheme="minorEastAsia"/>
        </w:rPr>
        <w:t>9.7.5.3.3.1</w:t>
      </w:r>
      <w:r>
        <w:rPr>
          <w:rFonts w:eastAsiaTheme="minorEastAsia"/>
        </w:rPr>
        <w:tab/>
        <w:t>Limits for protection of Earth Exploration Satellite Service</w:t>
      </w:r>
      <w:bookmarkEnd w:id="17"/>
      <w:bookmarkEnd w:id="18"/>
      <w:bookmarkEnd w:id="19"/>
      <w:bookmarkEnd w:id="20"/>
    </w:p>
    <w:p w14:paraId="56B4FE80" w14:textId="77777777" w:rsidR="009E43B6" w:rsidRDefault="009E43B6" w:rsidP="009E43B6">
      <w:pPr>
        <w:rPr>
          <w:rFonts w:eastAsiaTheme="minorEastAsia"/>
        </w:rPr>
      </w:pPr>
      <w:r>
        <w:t>For BS operating in the frequency range 24.25 – 27.5 GHz, the power of any spurious emissions shall not exceed the limits in Table 9.7.5.3.3.1-1.</w:t>
      </w:r>
    </w:p>
    <w:p w14:paraId="789458AD" w14:textId="77777777" w:rsidR="009E43B6" w:rsidRDefault="009E43B6" w:rsidP="009E43B6">
      <w:pPr>
        <w:pStyle w:val="TH"/>
      </w:pPr>
      <w:bookmarkStart w:id="21" w:name="_Hlk41916699"/>
      <w:r>
        <w:t>Table 9.7.5.3.3.1-1: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E43B6" w14:paraId="33B8DAAE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ADF6E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A5F19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F75A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43D84" w14:textId="77777777" w:rsidR="009E43B6" w:rsidRDefault="009E43B6">
            <w:pPr>
              <w:pStyle w:val="TAH"/>
            </w:pPr>
            <w:r>
              <w:t>Note</w:t>
            </w:r>
          </w:p>
        </w:tc>
      </w:tr>
      <w:tr w:rsidR="009E43B6" w14:paraId="50A9E65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0413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B35F3" w14:textId="77777777" w:rsidR="009E43B6" w:rsidRDefault="009E43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19E72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835EE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E43B6" w14:paraId="16EB6B0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6939D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9B91D" w14:textId="77777777" w:rsidR="009E43B6" w:rsidRDefault="009E43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6785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35F4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E43B6" w:rsidRPr="009E43B6" w14:paraId="4A15AEB1" w14:textId="77777777" w:rsidTr="009E43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5E0E1" w14:textId="2A19DF4A" w:rsidR="009E43B6" w:rsidRDefault="009E43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22" w:author="TL" w:date="2021-01-14T16:21:00Z">
              <w:r>
                <w:rPr>
                  <w:lang w:val="en-US"/>
                </w:rPr>
                <w:t>.</w:t>
              </w:r>
            </w:ins>
            <w:del w:id="23" w:author="TL" w:date="2021-01-14T16:21:00Z">
              <w:r w:rsidDel="009E43B6">
                <w:rPr>
                  <w:lang w:val="en-US"/>
                </w:rPr>
                <w:delText xml:space="preserve"> </w:delText>
              </w:r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rPr>
                  <w:lang w:val="en-US"/>
                </w:rPr>
                <w:delText>.</w:delText>
              </w:r>
            </w:del>
          </w:p>
          <w:p w14:paraId="254102D0" w14:textId="77777777" w:rsidR="009E43B6" w:rsidRDefault="009E43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21"/>
    </w:tbl>
    <w:p w14:paraId="3CDBA0EE" w14:textId="77777777" w:rsidR="009E43B6" w:rsidRDefault="009E43B6" w:rsidP="009E43B6">
      <w:pPr>
        <w:pStyle w:val="Guidance"/>
        <w:rPr>
          <w:color w:val="auto"/>
          <w:lang w:eastAsia="en-US"/>
        </w:rPr>
      </w:pPr>
    </w:p>
    <w:p w14:paraId="50B9A220" w14:textId="77777777" w:rsidR="009E43B6" w:rsidRDefault="009E43B6" w:rsidP="009E43B6">
      <w:pPr>
        <w:pStyle w:val="Heading2"/>
        <w:rPr>
          <w:rFonts w:eastAsiaTheme="minorEastAsia"/>
        </w:rPr>
      </w:pPr>
      <w:bookmarkStart w:id="24" w:name="_Toc61176651"/>
      <w:bookmarkStart w:id="25" w:name="_Toc53178017"/>
      <w:bookmarkStart w:id="26" w:name="_Toc53177565"/>
      <w:bookmarkStart w:id="27" w:name="_Toc45893401"/>
      <w:bookmarkStart w:id="28" w:name="_Toc37268750"/>
      <w:bookmarkStart w:id="29" w:name="_Toc37268299"/>
      <w:bookmarkStart w:id="30" w:name="_Toc29811795"/>
      <w:bookmarkStart w:id="31" w:name="_Toc29811344"/>
      <w:bookmarkStart w:id="32" w:name="_Toc13079855"/>
      <w:r>
        <w:rPr>
          <w:rFonts w:eastAsiaTheme="minorEastAsia"/>
        </w:rPr>
        <w:t>9.8</w:t>
      </w:r>
      <w:r>
        <w:rPr>
          <w:rFonts w:eastAsiaTheme="minorEastAsia"/>
        </w:rPr>
        <w:tab/>
        <w:t>OTA transmitter intermodulation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CF3E51" w14:textId="6CB52FFD" w:rsidR="00383B5B" w:rsidRDefault="00383B5B" w:rsidP="00383B5B">
      <w:pPr>
        <w:pStyle w:val="Heading3"/>
      </w:pPr>
    </w:p>
    <w:p w14:paraId="3D90EC7D" w14:textId="7DFEFDEF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D46C" w14:textId="77777777" w:rsidR="00670E7B" w:rsidRDefault="00670E7B">
      <w:r>
        <w:separator/>
      </w:r>
    </w:p>
  </w:endnote>
  <w:endnote w:type="continuationSeparator" w:id="0">
    <w:p w14:paraId="5570764F" w14:textId="77777777" w:rsidR="00670E7B" w:rsidRDefault="0067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518C0" w14:textId="77777777" w:rsidR="00670E7B" w:rsidRDefault="00670E7B">
      <w:r>
        <w:separator/>
      </w:r>
    </w:p>
  </w:footnote>
  <w:footnote w:type="continuationSeparator" w:id="0">
    <w:p w14:paraId="5302EF69" w14:textId="77777777" w:rsidR="00670E7B" w:rsidRDefault="00670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4B76"/>
    <w:rsid w:val="00665C47"/>
    <w:rsid w:val="00670E7B"/>
    <w:rsid w:val="00675727"/>
    <w:rsid w:val="00695808"/>
    <w:rsid w:val="006B46FB"/>
    <w:rsid w:val="006E21FB"/>
    <w:rsid w:val="006E7A98"/>
    <w:rsid w:val="007349F1"/>
    <w:rsid w:val="00765EE5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37C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B2EC3"/>
    <w:rsid w:val="00CC4C44"/>
    <w:rsid w:val="00CC5026"/>
    <w:rsid w:val="00CC68D0"/>
    <w:rsid w:val="00CD1FBE"/>
    <w:rsid w:val="00D03F9A"/>
    <w:rsid w:val="00D06D51"/>
    <w:rsid w:val="00D24991"/>
    <w:rsid w:val="00D32FE9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4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10A0D-D27D-4E51-89CC-010FE621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2021-01-14T14:23:00Z</dcterms:created>
  <dcterms:modified xsi:type="dcterms:W3CDTF">2021-01-15T15:38:00Z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